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E33" w:rsidRPr="00740E33" w:rsidRDefault="00740E33" w:rsidP="00740E3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ylfaen" w:hAnsi="Sylfaen"/>
          <w:color w:val="000000"/>
        </w:rPr>
      </w:pPr>
      <w:r w:rsidRPr="00740E33">
        <w:rPr>
          <w:rStyle w:val="Strong"/>
          <w:rFonts w:ascii="Sylfaen" w:hAnsi="Sylfaen"/>
          <w:color w:val="000000"/>
        </w:rPr>
        <w:t>ՀԱՅԱՍՏԱՆԻ ՀԱՆՐԱՊԵՏՈՒԹՅԱՆ ՔԱՂԱՔԱՑԻԱԿԱՆ</w:t>
      </w:r>
    </w:p>
    <w:p w:rsidR="00740E33" w:rsidRPr="00740E33" w:rsidRDefault="00740E33" w:rsidP="00740E3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ylfaen" w:hAnsi="Sylfaen"/>
          <w:color w:val="000000"/>
        </w:rPr>
      </w:pPr>
    </w:p>
    <w:p w:rsidR="00740E33" w:rsidRPr="00740E33" w:rsidRDefault="00740E33" w:rsidP="00740E33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Sylfaen" w:hAnsi="Sylfaen"/>
          <w:color w:val="000000"/>
        </w:rPr>
      </w:pPr>
      <w:r w:rsidRPr="00740E33">
        <w:rPr>
          <w:rStyle w:val="Strong"/>
          <w:rFonts w:ascii="Sylfaen" w:hAnsi="Sylfaen"/>
          <w:color w:val="000000"/>
        </w:rPr>
        <w:t>Օ Ր Ե Ն Ս Գ Ի Ր Ք</w:t>
      </w:r>
    </w:p>
    <w:p w:rsidR="00740E33" w:rsidRPr="00740E33" w:rsidRDefault="00740E33" w:rsidP="00740E33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Sylfaen" w:hAnsi="Sylfaen"/>
          <w:color w:val="000000"/>
        </w:rPr>
      </w:pPr>
      <w:r w:rsidRPr="00740E33">
        <w:rPr>
          <w:rFonts w:ascii="Sylfaen" w:hAnsi="Sylfaen"/>
          <w:color w:val="000000"/>
        </w:rPr>
        <w:t> </w:t>
      </w:r>
    </w:p>
    <w:p w:rsidR="00740E33" w:rsidRPr="00740E33" w:rsidRDefault="00740E33" w:rsidP="00740E33">
      <w:pPr>
        <w:pStyle w:val="NormalWeb"/>
        <w:shd w:val="clear" w:color="auto" w:fill="FFFFFF"/>
        <w:spacing w:before="0" w:beforeAutospacing="0" w:after="0" w:afterAutospacing="0"/>
        <w:jc w:val="right"/>
        <w:rPr>
          <w:rFonts w:ascii="Sylfaen" w:hAnsi="Sylfaen"/>
          <w:color w:val="000000"/>
        </w:rPr>
      </w:pPr>
      <w:proofErr w:type="spellStart"/>
      <w:r w:rsidRPr="00740E33">
        <w:rPr>
          <w:rFonts w:ascii="Sylfaen" w:hAnsi="Sylfaen"/>
          <w:color w:val="000000"/>
        </w:rPr>
        <w:t>Ընդունվել</w:t>
      </w:r>
      <w:proofErr w:type="spellEnd"/>
      <w:r w:rsidRPr="00740E33">
        <w:rPr>
          <w:rFonts w:ascii="Sylfaen" w:hAnsi="Sylfaen"/>
          <w:color w:val="000000"/>
        </w:rPr>
        <w:t xml:space="preserve"> է </w:t>
      </w:r>
      <w:proofErr w:type="spellStart"/>
      <w:r w:rsidRPr="00740E33">
        <w:rPr>
          <w:rFonts w:ascii="Sylfaen" w:hAnsi="Sylfaen"/>
          <w:color w:val="000000"/>
        </w:rPr>
        <w:t>Ազգային</w:t>
      </w:r>
      <w:proofErr w:type="spellEnd"/>
      <w:r w:rsidRPr="00740E33">
        <w:rPr>
          <w:rFonts w:ascii="Sylfaen" w:hAnsi="Sylfaen"/>
          <w:color w:val="000000"/>
        </w:rPr>
        <w:t xml:space="preserve"> </w:t>
      </w:r>
      <w:proofErr w:type="spellStart"/>
      <w:r w:rsidRPr="00740E33">
        <w:rPr>
          <w:rFonts w:ascii="Sylfaen" w:hAnsi="Sylfaen"/>
          <w:color w:val="000000"/>
        </w:rPr>
        <w:t>ժողովի</w:t>
      </w:r>
      <w:proofErr w:type="spellEnd"/>
      <w:r w:rsidRPr="00740E33">
        <w:rPr>
          <w:rFonts w:ascii="Sylfaen" w:hAnsi="Sylfaen"/>
          <w:color w:val="000000"/>
        </w:rPr>
        <w:t xml:space="preserve"> </w:t>
      </w:r>
      <w:proofErr w:type="spellStart"/>
      <w:r w:rsidRPr="00740E33">
        <w:rPr>
          <w:rFonts w:ascii="Sylfaen" w:hAnsi="Sylfaen"/>
          <w:color w:val="000000"/>
        </w:rPr>
        <w:t>կողմից</w:t>
      </w:r>
      <w:proofErr w:type="spellEnd"/>
      <w:r w:rsidRPr="00740E33">
        <w:rPr>
          <w:rFonts w:ascii="Sylfaen" w:hAnsi="Sylfaen"/>
          <w:color w:val="000000"/>
        </w:rPr>
        <w:br/>
        <w:t xml:space="preserve">1998 </w:t>
      </w:r>
      <w:proofErr w:type="spellStart"/>
      <w:r w:rsidRPr="00740E33">
        <w:rPr>
          <w:rFonts w:ascii="Sylfaen" w:hAnsi="Sylfaen"/>
          <w:color w:val="000000"/>
        </w:rPr>
        <w:t>թվականի</w:t>
      </w:r>
      <w:proofErr w:type="spellEnd"/>
      <w:r w:rsidRPr="00740E33">
        <w:rPr>
          <w:rFonts w:ascii="Sylfaen" w:hAnsi="Sylfaen"/>
          <w:color w:val="000000"/>
        </w:rPr>
        <w:t xml:space="preserve"> </w:t>
      </w:r>
      <w:proofErr w:type="spellStart"/>
      <w:r w:rsidRPr="00740E33">
        <w:rPr>
          <w:rFonts w:ascii="Sylfaen" w:hAnsi="Sylfaen"/>
          <w:color w:val="000000"/>
        </w:rPr>
        <w:t>մայիսի</w:t>
      </w:r>
      <w:proofErr w:type="spellEnd"/>
      <w:r w:rsidRPr="00740E33">
        <w:rPr>
          <w:rFonts w:ascii="Sylfaen" w:hAnsi="Sylfaen"/>
          <w:color w:val="000000"/>
        </w:rPr>
        <w:t xml:space="preserve"> 5-ին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BF4494" w:rsidRPr="00BF4494" w:rsidTr="00BF449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BF4494" w:rsidRDefault="00BF4494" w:rsidP="00BF449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</w:pPr>
          </w:p>
          <w:p w:rsidR="00BF4494" w:rsidRPr="00BF4494" w:rsidRDefault="00BF4494" w:rsidP="00BF4494">
            <w:pPr>
              <w:spacing w:after="0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1207.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F4494" w:rsidRPr="00BF4494" w:rsidRDefault="00BF4494" w:rsidP="00BF4494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pPr>
            <w:proofErr w:type="spellStart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Նոտարի</w:t>
            </w:r>
            <w:proofErr w:type="spellEnd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վավերացրած</w:t>
            </w:r>
            <w:proofErr w:type="spellEnd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կտակներին</w:t>
            </w:r>
            <w:proofErr w:type="spellEnd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հավասարեցված</w:t>
            </w:r>
            <w:proofErr w:type="spellEnd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BF4494">
              <w:rPr>
                <w:rFonts w:ascii="Arial Unicode" w:eastAsia="Times New Roman" w:hAnsi="Arial Unicode" w:cs="Times New Roman"/>
                <w:b/>
                <w:bCs/>
                <w:color w:val="000000"/>
                <w:sz w:val="21"/>
                <w:szCs w:val="21"/>
              </w:rPr>
              <w:t>կտակները</w:t>
            </w:r>
            <w:proofErr w:type="spellEnd"/>
          </w:p>
        </w:tc>
      </w:tr>
    </w:tbl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1.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Նոտարի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կտակներին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հավասարեցվում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`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1)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հիվանդանոցներում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,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հոսպիտալներում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,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այլ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հիվանդանոցային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7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8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բուժական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9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հաստատություններում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բուժվող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կամ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1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del w:id="16" w:author="Arpine.Hayrapetyan" w:date="2024-04-02T10:58:00Z">
        <w:r w:rsidRPr="00BF4494" w:rsidDel="00BF4494">
          <w:rPr>
            <w:rFonts w:ascii="GHEA Grapalat" w:eastAsia="Times New Roman" w:hAnsi="GHEA Grapalat" w:cs="Times New Roman"/>
            <w:color w:val="000000"/>
            <w:sz w:val="21"/>
            <w:szCs w:val="21"/>
            <w:rPrChange w:id="17" w:author="Arpine.Hayrapetyan" w:date="2024-04-02T10:59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rPrChange>
          </w:rPr>
          <w:delText xml:space="preserve">ծերերի և հաշմանդամների տներում </w:delText>
        </w:r>
      </w:del>
      <w:ins w:id="18" w:author="Arpine.Hayrapetyan" w:date="2024-04-02T10:58:00Z">
        <w:r w:rsidRPr="00BF4494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  <w:rPrChange w:id="19" w:author="Arpine.Hayrapetyan" w:date="2024-04-02T10:59:00Z">
              <w:rPr>
                <w:rFonts w:eastAsia="Times New Roman" w:cs="Times New Roman"/>
                <w:color w:val="000000"/>
                <w:sz w:val="21"/>
                <w:szCs w:val="21"/>
                <w:lang w:val="hy-AM"/>
              </w:rPr>
            </w:rPrChange>
          </w:rPr>
          <w:t xml:space="preserve">բնակչության սոցիալական պաշտպանության հաստատություններում </w:t>
        </w:r>
      </w:ins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ապրող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քաղաքացիների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կտակները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`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6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վավերացված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7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8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այդ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29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հիվանդանոցների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,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հոսպիտալների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և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այլ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6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բուժական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7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8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հաստատությունների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39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գլխավոր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բժիշկների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,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բուժական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6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մասով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7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8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նրանց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49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տեղակալների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կամ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հերթապահ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6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բժիշկների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7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,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8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ինչպես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59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նաև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հոսպիտալների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պետերի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6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, </w:t>
      </w:r>
      <w:del w:id="66" w:author="Arpine.Hayrapetyan" w:date="2024-04-02T10:58:00Z">
        <w:r w:rsidRPr="00BF4494" w:rsidDel="00BF4494">
          <w:rPr>
            <w:rFonts w:ascii="GHEA Grapalat" w:eastAsia="Times New Roman" w:hAnsi="GHEA Grapalat" w:cs="Times New Roman"/>
            <w:color w:val="000000"/>
            <w:sz w:val="21"/>
            <w:szCs w:val="21"/>
            <w:rPrChange w:id="67" w:author="Arpine.Hayrapetyan" w:date="2024-04-02T10:59:00Z">
              <w:rPr>
                <w:rFonts w:ascii="Arial Unicode" w:eastAsia="Times New Roman" w:hAnsi="Arial Unicode" w:cs="Times New Roman"/>
                <w:color w:val="000000"/>
                <w:sz w:val="21"/>
                <w:szCs w:val="21"/>
              </w:rPr>
            </w:rPrChange>
          </w:rPr>
          <w:delText xml:space="preserve">ծերերի և հաշմանդամների տների </w:delText>
        </w:r>
      </w:del>
      <w:ins w:id="68" w:author="Arpine.Hayrapetyan" w:date="2024-04-02T10:58:00Z">
        <w:r w:rsidR="00E9370A" w:rsidRPr="00E9370A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 xml:space="preserve"> բնակչության սոցիա</w:t>
        </w:r>
      </w:ins>
      <w:ins w:id="69" w:author="Arpine.Hayrapetyan" w:date="2024-04-02T10:59:00Z">
        <w:r w:rsidR="00E9370A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>լա</w:t>
        </w:r>
      </w:ins>
      <w:ins w:id="70" w:author="Arpine.Hayrapetyan" w:date="2024-04-02T10:58:00Z">
        <w:r w:rsidR="00E9370A" w:rsidRPr="00E9370A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 xml:space="preserve">կան </w:t>
        </w:r>
        <w:r w:rsidRPr="00BF4494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  <w:rPrChange w:id="71" w:author="Arpine.Hayrapetyan" w:date="2024-04-02T10:59:00Z">
              <w:rPr>
                <w:rFonts w:eastAsia="Times New Roman" w:cs="Times New Roman"/>
                <w:color w:val="000000"/>
                <w:sz w:val="21"/>
                <w:szCs w:val="21"/>
                <w:lang w:val="hy-AM"/>
              </w:rPr>
            </w:rPrChange>
          </w:rPr>
          <w:t>պա</w:t>
        </w:r>
      </w:ins>
      <w:ins w:id="72" w:author="Arpine.Hayrapetyan" w:date="2024-04-02T10:59:00Z">
        <w:r w:rsidR="00E9370A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</w:rPr>
          <w:t>շ</w:t>
        </w:r>
      </w:ins>
      <w:ins w:id="73" w:author="Arpine.Hayrapetyan" w:date="2024-04-02T10:58:00Z">
        <w:r w:rsidRPr="00BF4494">
          <w:rPr>
            <w:rFonts w:ascii="GHEA Grapalat" w:eastAsia="Times New Roman" w:hAnsi="GHEA Grapalat" w:cs="Times New Roman"/>
            <w:color w:val="000000"/>
            <w:sz w:val="21"/>
            <w:szCs w:val="21"/>
            <w:lang w:val="hy-AM"/>
            <w:rPrChange w:id="74" w:author="Arpine.Hayrapetyan" w:date="2024-04-02T10:59:00Z">
              <w:rPr>
                <w:rFonts w:eastAsia="Times New Roman" w:cs="Times New Roman"/>
                <w:color w:val="000000"/>
                <w:sz w:val="21"/>
                <w:szCs w:val="21"/>
                <w:lang w:val="hy-AM"/>
              </w:rPr>
            </w:rPrChange>
          </w:rPr>
          <w:t xml:space="preserve">տպանության հաստատությունների </w:t>
        </w:r>
      </w:ins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75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տնօրենների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76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77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կամ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78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79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գլխավոր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80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81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բժիշկների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82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 xml:space="preserve"> </w:t>
      </w:r>
      <w:proofErr w:type="spellStart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83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կողմից</w:t>
      </w:r>
      <w:proofErr w:type="spellEnd"/>
      <w:r w:rsidRPr="00BF4494">
        <w:rPr>
          <w:rFonts w:ascii="GHEA Grapalat" w:eastAsia="Times New Roman" w:hAnsi="GHEA Grapalat" w:cs="Times New Roman"/>
          <w:color w:val="000000"/>
          <w:sz w:val="21"/>
          <w:szCs w:val="21"/>
          <w:rPrChange w:id="84" w:author="Arpine.Hayrapetyan" w:date="2024-04-02T10:59:00Z">
            <w:rPr>
              <w:rFonts w:ascii="Arial Unicode" w:eastAsia="Times New Roman" w:hAnsi="Arial Unicode" w:cs="Times New Roman"/>
              <w:color w:val="000000"/>
              <w:sz w:val="21"/>
              <w:szCs w:val="21"/>
            </w:rPr>
          </w:rPrChange>
        </w:rPr>
        <w:t>.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2) </w:t>
      </w:r>
      <w:proofErr w:type="spellStart"/>
      <w:proofErr w:type="gram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զինծառայողների</w:t>
      </w:r>
      <w:proofErr w:type="spellEnd"/>
      <w:proofErr w:type="gram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bookmarkStart w:id="85" w:name="_GoBack"/>
      <w:bookmarkEnd w:id="85"/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իսկ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զինվորական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մասերի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տեղաբաշխման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կետերում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որտեղ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չկան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նոտարներ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նաև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այդ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զինվորական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մասերում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աշխատող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քաղաքացիական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նրանց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ընտանիքի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անդամների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և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զինծառայողների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ընտանիքի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անդամների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զինվորական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մասերի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հրամանատարների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3) </w:t>
      </w:r>
      <w:proofErr w:type="spellStart"/>
      <w:proofErr w:type="gram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հեռավոր</w:t>
      </w:r>
      <w:proofErr w:type="spellEnd"/>
      <w:proofErr w:type="gram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այն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բնակավայրերում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որտեղ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չկա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նոտար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ապրող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համայնքի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4) </w:t>
      </w:r>
      <w:proofErr w:type="spellStart"/>
      <w:proofErr w:type="gram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երկրաբանական</w:t>
      </w:r>
      <w:proofErr w:type="spellEnd"/>
      <w:proofErr w:type="gram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կամ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այլ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նմանատիպ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արշավախմբերում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գտնվող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այդ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արշավախմբերի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ղեկավարների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5)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Հայաստանի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Հանրապետության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դրոշի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ներքո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նավարկող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նավերի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վրա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գտնվող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քաղաքացիների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այդ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նավերի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նավապետերի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.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6) </w:t>
      </w:r>
      <w:proofErr w:type="spellStart"/>
      <w:proofErr w:type="gram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ազատազրկման</w:t>
      </w:r>
      <w:proofErr w:type="spellEnd"/>
      <w:proofErr w:type="gram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վայրերում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գտնվող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անձանց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`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ազատազրկման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վայրերի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պետերի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կողմից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2.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1-ին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կետում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նշված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կտակարարը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պետք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ստորագրի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վկայի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ներկայությամբ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,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որը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նույնպես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ստորագրում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Նման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կտակների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նկատմամբ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համապատասխանաբար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կիրառվում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են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օրենսգրքի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1205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կանոնները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BF4494" w:rsidRPr="00BF4494" w:rsidRDefault="00BF4494" w:rsidP="00BF4494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1"/>
          <w:szCs w:val="21"/>
        </w:rPr>
      </w:pPr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3.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Սույն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հոդվածին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համապատասխան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վավերացված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առաջին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իսկ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հնարավորության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դեպքում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այն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վավերացրած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անձը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պետք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է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ուղարկի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կտակարարի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բնակության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վայրի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 xml:space="preserve"> </w:t>
      </w:r>
      <w:proofErr w:type="spellStart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նոտարին</w:t>
      </w:r>
      <w:proofErr w:type="spellEnd"/>
      <w:r w:rsidRPr="00BF4494">
        <w:rPr>
          <w:rFonts w:ascii="Arial Unicode" w:eastAsia="Times New Roman" w:hAnsi="Arial Unicode" w:cs="Times New Roman"/>
          <w:color w:val="000000"/>
          <w:sz w:val="21"/>
          <w:szCs w:val="21"/>
        </w:rPr>
        <w:t>:</w:t>
      </w:r>
    </w:p>
    <w:p w:rsidR="00740E33" w:rsidRPr="00740E33" w:rsidRDefault="00740E33" w:rsidP="00740E33">
      <w:pPr>
        <w:jc w:val="both"/>
        <w:rPr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740E33" w:rsidRPr="00740E33" w:rsidTr="00740E33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40E33" w:rsidRPr="00740E33" w:rsidRDefault="00740E33" w:rsidP="00740E3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1081.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40E33" w:rsidRPr="00740E33" w:rsidRDefault="00740E33" w:rsidP="00740E3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Կերակրողի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մահվան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հետևանքով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վնաս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կրած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անձանց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վնասը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հատուցելը</w:t>
            </w:r>
            <w:proofErr w:type="spellEnd"/>
          </w:p>
        </w:tc>
      </w:tr>
    </w:tbl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1.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Տուժողի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(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կերակրողի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)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մահվան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դեպքում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վնասի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հատուցման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իրավունք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ունեն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`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մահացողի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ներքո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գտնվող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մահվան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օրը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ստանալու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իրավունք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ունեցող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անաշխատունակ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անձինք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մահացածի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մահվանից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հետո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ծնված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երեխան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ծնողներից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մեկը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ամուսինը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ընտանիքի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անդամը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անկախ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աշխատունակությունից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չի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աշխատում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զբաղված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մահացածի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ներքո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գտնվող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տասնչորս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չդարձած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թեկուզև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նշված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տարիքին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հասած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սակայն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բժշկական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մարմինների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եզրակացությամբ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առողջական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վիճակով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կողմնակի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կարիք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ունեցող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երեխաների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թոռների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եղբայրների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քույրերի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4)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մահացածի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ներքո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գտնվող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մահվանից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հետո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հինգ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տարվա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ընթացքում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անաշխատունակ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դարձած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անձինք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Մահացածի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ծնողներից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մեկը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ամուսինը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ընտանիքի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անդամը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չի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աշխատում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զբաղված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մահացածի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երեխաների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թոռների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եղբայրների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քույրերի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անաշխատունակ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դարձել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իրականացման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ժամանակաշրջանում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այդ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անձանց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նկատմամբ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ավարտից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հետո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պահպանում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վնասի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հատուցման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իրավունքը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2.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Վնասը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հատուցվում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է`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1)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անչափահասներին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տասնութ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դառնալը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2)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տասնութ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բարձր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տարիքի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սովորողներին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ցերեկային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ուսուցման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ձևով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ուսումնական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հաստատություններում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ուսման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ավարտը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սակայն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ոչ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ավելի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քան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քսաներեք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դառնալը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3)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հիսունհինգ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մեծ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կանանց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վաթսուն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մեծ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տղամարդկանց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ցմահ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4) </w:t>
      </w:r>
      <w:del w:id="86" w:author="Arpine.Hayrapetyan" w:date="2024-02-19T14:10:00Z">
        <w:r w:rsidRPr="00740E33" w:rsidDel="00051F2F">
          <w:rPr>
            <w:rFonts w:ascii="Sylfaen" w:eastAsia="Times New Roman" w:hAnsi="Sylfaen" w:cs="Times New Roman"/>
            <w:color w:val="000000"/>
            <w:sz w:val="24"/>
            <w:szCs w:val="24"/>
          </w:rPr>
          <w:delText>հաշմանդամներին</w:delText>
        </w:r>
      </w:del>
      <w:proofErr w:type="gramStart"/>
      <w:ins w:id="87" w:author="Arpine.Hayrapetyan" w:date="2024-02-19T14:10:00Z">
        <w:r w:rsidR="00051F2F">
          <w:rPr>
            <w:rFonts w:ascii="Sylfaen" w:eastAsia="Times New Roman" w:hAnsi="Sylfaen" w:cs="Times New Roman"/>
            <w:color w:val="000000"/>
            <w:sz w:val="24"/>
            <w:szCs w:val="24"/>
            <w:lang w:val="hy-AM"/>
          </w:rPr>
          <w:t>հաշմանդամություն</w:t>
        </w:r>
        <w:proofErr w:type="gramEnd"/>
        <w:r w:rsidR="00051F2F">
          <w:rPr>
            <w:rFonts w:ascii="Sylfaen" w:eastAsia="Times New Roman" w:hAnsi="Sylfaen" w:cs="Times New Roman"/>
            <w:color w:val="000000"/>
            <w:sz w:val="24"/>
            <w:szCs w:val="24"/>
            <w:lang w:val="hy-AM"/>
          </w:rPr>
          <w:t xml:space="preserve"> ունեցող անձանց</w:t>
        </w:r>
      </w:ins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հաշմանդամության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ժամանակ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5) </w:t>
      </w:r>
      <w:proofErr w:type="spellStart"/>
      <w:proofErr w:type="gram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ծնողներից</w:t>
      </w:r>
      <w:proofErr w:type="spellEnd"/>
      <w:proofErr w:type="gram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մեկին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ամուսնուն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ընտանիքի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այլ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անդամին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որն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զբաղված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մահացածի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գտնվող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երեխաների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թոռների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եղբայրների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քույրերի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խնամքով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մինչև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վերջիններիս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տասնչորս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դառնալը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740E33" w:rsidRPr="00740E33" w:rsidTr="00740E33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740E33" w:rsidRPr="00740E33" w:rsidRDefault="00740E33" w:rsidP="00740E3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Հոդված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1194.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740E33" w:rsidRPr="00740E33" w:rsidRDefault="00740E33" w:rsidP="00740E3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Ժառանգության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պարտադիր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բաժնի</w:t>
            </w:r>
            <w:proofErr w:type="spellEnd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40E33">
              <w:rPr>
                <w:rFonts w:ascii="Sylfaen" w:eastAsia="Times New Roman" w:hAnsi="Sylfaen" w:cs="Times New Roman"/>
                <w:b/>
                <w:bCs/>
                <w:color w:val="000000"/>
                <w:sz w:val="24"/>
                <w:szCs w:val="24"/>
              </w:rPr>
              <w:t>իրավունք</w:t>
            </w:r>
            <w:proofErr w:type="spellEnd"/>
          </w:p>
        </w:tc>
      </w:tr>
    </w:tbl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1.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Պարտադիր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բաժին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համարվում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իրավունքը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անկախ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կտակի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բովանդակությունից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ժառանգելու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այն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բաժնի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առնվազն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կեսը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նրան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կհասներ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ըստ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օրենքի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ժառանգելու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դեպքում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2.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Ժառանգության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բացման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ժամանակ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պարտադիր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բաժնի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իրավունք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ունեն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ժառանգատուի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անչափահաս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երեխաները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ինչպես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նաև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օրենքով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սահմանված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կարգով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del w:id="88" w:author="Arpine.Hayrapetyan" w:date="2024-02-19T14:10:00Z">
        <w:r w:rsidRPr="00740E33" w:rsidDel="00051F2F">
          <w:rPr>
            <w:rFonts w:ascii="Sylfaen" w:eastAsia="Times New Roman" w:hAnsi="Sylfaen" w:cs="Times New Roman"/>
            <w:color w:val="000000"/>
            <w:sz w:val="24"/>
            <w:szCs w:val="24"/>
          </w:rPr>
          <w:delText xml:space="preserve">հաշմանդամ </w:delText>
        </w:r>
      </w:del>
      <w:ins w:id="89" w:author="Arpine.Hayrapetyan" w:date="2024-02-19T14:10:00Z">
        <w:r w:rsidR="00051F2F">
          <w:rPr>
            <w:rFonts w:ascii="Sylfaen" w:eastAsia="Times New Roman" w:hAnsi="Sylfaen" w:cs="Times New Roman"/>
            <w:color w:val="000000"/>
            <w:sz w:val="24"/>
            <w:szCs w:val="24"/>
            <w:lang w:val="hy-AM"/>
          </w:rPr>
          <w:t>հաշմանդամություն ունեցող անձ</w:t>
        </w:r>
        <w:r w:rsidR="00051F2F" w:rsidRPr="00740E33">
          <w:rPr>
            <w:rFonts w:ascii="Sylfaen" w:eastAsia="Times New Roman" w:hAnsi="Sylfaen" w:cs="Times New Roman"/>
            <w:color w:val="000000"/>
            <w:sz w:val="24"/>
            <w:szCs w:val="24"/>
          </w:rPr>
          <w:t xml:space="preserve"> </w:t>
        </w:r>
      </w:ins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անգործունակ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ճանաչված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կամ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60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տարեկան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դարձած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ժառանգատուի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երեխաները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ամուսինը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և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ծնողները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3.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Պարտադիր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բաժնի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չափը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որոշելիս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հաշվի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առնվում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այն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ամենը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ինչ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բաժնի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իրավունք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ունեցող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որևէ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հիմքով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ստանում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է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ժառանգությունից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`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ներառյալ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նման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ժառանգի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օգտին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սահմանված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կտակային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հանձնարարության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proofErr w:type="spellStart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արժեքը</w:t>
      </w:r>
      <w:proofErr w:type="spellEnd"/>
      <w:r w:rsidRPr="00740E33">
        <w:rPr>
          <w:rFonts w:ascii="Sylfaen" w:eastAsia="Times New Roman" w:hAnsi="Sylfaen" w:cs="Times New Roman"/>
          <w:color w:val="000000"/>
          <w:sz w:val="24"/>
          <w:szCs w:val="24"/>
        </w:rPr>
        <w:t>:</w:t>
      </w: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740E33" w:rsidRPr="00740E33" w:rsidRDefault="00740E33" w:rsidP="00740E33">
      <w:pPr>
        <w:shd w:val="clear" w:color="auto" w:fill="FFFFFF"/>
        <w:spacing w:after="0" w:line="240" w:lineRule="auto"/>
        <w:ind w:firstLine="375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</w:p>
    <w:p w:rsidR="00A64D9C" w:rsidRPr="00740E33" w:rsidRDefault="00A64D9C" w:rsidP="00740E33">
      <w:pPr>
        <w:jc w:val="both"/>
        <w:rPr>
          <w:sz w:val="24"/>
          <w:szCs w:val="24"/>
        </w:rPr>
      </w:pPr>
    </w:p>
    <w:sectPr w:rsidR="00A64D9C" w:rsidRPr="00740E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086"/>
    <w:rsid w:val="00051F2F"/>
    <w:rsid w:val="0007248F"/>
    <w:rsid w:val="000D6E74"/>
    <w:rsid w:val="00115DE8"/>
    <w:rsid w:val="00140259"/>
    <w:rsid w:val="001F609B"/>
    <w:rsid w:val="002540BB"/>
    <w:rsid w:val="00333B06"/>
    <w:rsid w:val="00446420"/>
    <w:rsid w:val="005139B6"/>
    <w:rsid w:val="005F0FD8"/>
    <w:rsid w:val="00740E33"/>
    <w:rsid w:val="00743CEB"/>
    <w:rsid w:val="007A0412"/>
    <w:rsid w:val="00873589"/>
    <w:rsid w:val="008D3C40"/>
    <w:rsid w:val="00A64D9C"/>
    <w:rsid w:val="00A82623"/>
    <w:rsid w:val="00B6030B"/>
    <w:rsid w:val="00BF4494"/>
    <w:rsid w:val="00C11086"/>
    <w:rsid w:val="00C40DA7"/>
    <w:rsid w:val="00D032F9"/>
    <w:rsid w:val="00D16F2D"/>
    <w:rsid w:val="00D56C28"/>
    <w:rsid w:val="00E93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7052A"/>
  <w15:chartTrackingRefBased/>
  <w15:docId w15:val="{1E4BA240-5EA0-4CAB-831A-7831E4DEE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40E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40E3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44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44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623</Words>
  <Characters>3554</Characters>
  <Application>Microsoft Office Word</Application>
  <DocSecurity>0</DocSecurity>
  <Lines>29</Lines>
  <Paragraphs>8</Paragraphs>
  <ScaleCrop>false</ScaleCrop>
  <Company>HP</Company>
  <LinksUpToDate>false</LinksUpToDate>
  <CharactersWithSpaces>4169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7</cp:revision>
  <dcterms:created xsi:type="dcterms:W3CDTF">2024-02-19T10:02:00Z</dcterms:created>
  <dcterms:modified xsi:type="dcterms:W3CDTF">2024-04-02T06:59:00Z</dcterms:modified>
</cp:coreProperties>
</file>